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14B67FD7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F04F5F">
        <w:rPr>
          <w:b/>
          <w:noProof/>
          <w:sz w:val="24"/>
        </w:rPr>
        <w:t>158</w:t>
      </w:r>
    </w:p>
    <w:p w14:paraId="5E69E9F8" w14:textId="0F978EB2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8EF51" w:rsidR="001E41F3" w:rsidRPr="00410371" w:rsidRDefault="00F04F5F" w:rsidP="00BB4D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4DA6">
              <w:rPr>
                <w:b/>
                <w:noProof/>
                <w:sz w:val="28"/>
              </w:rPr>
              <w:t>23.</w:t>
            </w:r>
            <w:r w:rsidR="00754892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DBE87D" w:rsidR="001E41F3" w:rsidRPr="00410371" w:rsidRDefault="00F04F5F" w:rsidP="00F04F5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3F8F0" w:rsidR="001E41F3" w:rsidRPr="00410371" w:rsidRDefault="00F04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B4D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107E5" w:rsidR="001E41F3" w:rsidRPr="00410371" w:rsidRDefault="00F04F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4DA6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D1F9D0" w:rsidR="00F25D98" w:rsidRDefault="00BB4D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96653" w:rsidR="00F25D98" w:rsidRDefault="00BB4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25A84" w:rsidR="001E41F3" w:rsidRDefault="00575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 hoc group a</w:t>
            </w:r>
            <w:r w:rsidRPr="00575314">
              <w:rPr>
                <w:noProof/>
              </w:rPr>
              <w:t>uthorisation</w:t>
            </w:r>
            <w:r>
              <w:rPr>
                <w:noProof/>
              </w:rPr>
              <w:t>s</w:t>
            </w:r>
            <w:r w:rsidRPr="00575314">
              <w:rPr>
                <w:noProof/>
              </w:rPr>
              <w:t xml:space="preserve"> based on active</w:t>
            </w:r>
            <w:r>
              <w:rPr>
                <w:noProof/>
              </w:rPr>
              <w:t xml:space="preserve"> functional alias</w:t>
            </w:r>
            <w:r w:rsidR="00754892">
              <w:rPr>
                <w:noProof/>
              </w:rPr>
              <w:t xml:space="preserve"> (MCVideo)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16FDA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80D73A" w:rsidR="001E41F3" w:rsidRDefault="00BB4D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007B4" w:rsidR="001E41F3" w:rsidRDefault="00BB4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AE30C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A7B45" w:rsidR="001E41F3" w:rsidRPr="00BB4DA6" w:rsidRDefault="00BB4DA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B4DA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1C548" w:rsidR="001E41F3" w:rsidRDefault="00D21D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BC4A3" w:rsidR="001E41F3" w:rsidRDefault="00197311">
            <w:pPr>
              <w:pStyle w:val="CRCoverPage"/>
              <w:spacing w:after="0"/>
              <w:ind w:left="100"/>
            </w:pPr>
            <w:r>
              <w:t xml:space="preserve">In the current specification all </w:t>
            </w:r>
            <w:r w:rsidRPr="00197311">
              <w:t>ad</w:t>
            </w:r>
            <w:r>
              <w:t> </w:t>
            </w:r>
            <w:r w:rsidRPr="00197311">
              <w:t xml:space="preserve">hoc group call authorizations </w:t>
            </w:r>
            <w:r>
              <w:t xml:space="preserve">are based on user configuration data, other parameters like an activated functional alias are not considered. At least as an </w:t>
            </w:r>
            <w:proofErr w:type="spellStart"/>
            <w:r>
              <w:t>implemention</w:t>
            </w:r>
            <w:proofErr w:type="spellEnd"/>
            <w:r>
              <w:t xml:space="preserve"> option using the functional alias as additional </w:t>
            </w:r>
            <w:r w:rsidRPr="00197311">
              <w:t>authorization</w:t>
            </w:r>
            <w:r>
              <w:t xml:space="preserve"> criteria should not be excluded.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E145CD" w:rsidR="001E41F3" w:rsidRDefault="0086323F">
            <w:pPr>
              <w:pStyle w:val="CRCoverPage"/>
              <w:spacing w:after="0"/>
              <w:ind w:left="100"/>
            </w:pPr>
            <w:r>
              <w:t>A note is added indicating that f</w:t>
            </w:r>
            <w:r w:rsidRPr="0086323F">
              <w:t>urther differentiation o</w:t>
            </w:r>
            <w:r>
              <w:t>f</w:t>
            </w:r>
            <w:r w:rsidRPr="0086323F">
              <w:t xml:space="preserve"> ad</w:t>
            </w:r>
            <w:r>
              <w:t> </w:t>
            </w:r>
            <w:r w:rsidRPr="0086323F">
              <w:t>hoc group call authorizations based on an active functional alias is left to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31CAE" w:rsidR="001E41F3" w:rsidRDefault="00222A8F">
            <w:pPr>
              <w:pStyle w:val="CRCoverPage"/>
              <w:spacing w:after="0"/>
              <w:ind w:left="100"/>
            </w:pPr>
            <w:r>
              <w:t xml:space="preserve">Current solution does </w:t>
            </w:r>
            <w:r w:rsidR="00365463">
              <w:t xml:space="preserve">not </w:t>
            </w:r>
            <w:r>
              <w:t xml:space="preserve">meet </w:t>
            </w:r>
            <w:r w:rsidR="00575314">
              <w:t xml:space="preserve">all </w:t>
            </w:r>
            <w:r>
              <w:t>railway expectations.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C7AD8" w:rsidR="001E41F3" w:rsidRDefault="002F6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57531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1A4554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29030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27833" w:rsidR="001E41F3" w:rsidRDefault="00D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CF14F" w14:textId="5ECCB4E7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6E29DC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EFAB26D" w14:textId="77777777" w:rsidR="00754892" w:rsidRPr="00754892" w:rsidRDefault="00754892" w:rsidP="0075489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62452874"/>
      <w:bookmarkEnd w:id="1"/>
      <w:r w:rsidRPr="00754892">
        <w:rPr>
          <w:rFonts w:ascii="Arial" w:hAnsi="Arial"/>
          <w:sz w:val="36"/>
        </w:rPr>
        <w:t>A.3</w:t>
      </w:r>
      <w:r w:rsidRPr="00754892">
        <w:rPr>
          <w:rFonts w:ascii="Arial" w:hAnsi="Arial"/>
          <w:sz w:val="36"/>
        </w:rPr>
        <w:tab/>
      </w:r>
      <w:proofErr w:type="spellStart"/>
      <w:r w:rsidRPr="00754892">
        <w:rPr>
          <w:rFonts w:ascii="Arial" w:hAnsi="Arial"/>
          <w:sz w:val="36"/>
        </w:rPr>
        <w:t>MCVideo</w:t>
      </w:r>
      <w:proofErr w:type="spellEnd"/>
      <w:r w:rsidRPr="00754892">
        <w:rPr>
          <w:rFonts w:ascii="Arial" w:hAnsi="Arial"/>
          <w:sz w:val="36"/>
        </w:rPr>
        <w:t xml:space="preserve"> user profile configuration data</w:t>
      </w:r>
      <w:bookmarkEnd w:id="2"/>
    </w:p>
    <w:p w14:paraId="529BF17D" w14:textId="77777777" w:rsidR="00754892" w:rsidRPr="00754892" w:rsidRDefault="00754892" w:rsidP="00754892">
      <w:r w:rsidRPr="00754892">
        <w:t xml:space="preserve">The general aspects of MC service user profile configuration data are specified in 3GPP TS 23.280 [6]. The </w:t>
      </w:r>
      <w:proofErr w:type="spellStart"/>
      <w:r w:rsidRPr="00754892">
        <w:t>MCVideo</w:t>
      </w:r>
      <w:proofErr w:type="spellEnd"/>
      <w:r w:rsidRPr="00754892">
        <w:t xml:space="preserve"> user profile configuration data is stored in the </w:t>
      </w:r>
      <w:proofErr w:type="spellStart"/>
      <w:r w:rsidRPr="00754892">
        <w:t>MCVideo</w:t>
      </w:r>
      <w:proofErr w:type="spellEnd"/>
      <w:r w:rsidRPr="00754892">
        <w:t xml:space="preserve"> user database. The </w:t>
      </w:r>
      <w:proofErr w:type="spellStart"/>
      <w:r w:rsidRPr="00754892">
        <w:t>MCVideo</w:t>
      </w:r>
      <w:proofErr w:type="spellEnd"/>
      <w:r w:rsidRPr="00754892">
        <w:t xml:space="preserve"> server obtains the </w:t>
      </w:r>
      <w:proofErr w:type="spellStart"/>
      <w:r w:rsidRPr="00754892">
        <w:t>MCVideo</w:t>
      </w:r>
      <w:proofErr w:type="spellEnd"/>
      <w:r w:rsidRPr="00754892">
        <w:t xml:space="preserve"> user profile configuration data from the </w:t>
      </w:r>
      <w:proofErr w:type="spellStart"/>
      <w:r w:rsidRPr="00754892">
        <w:t>MCVideo</w:t>
      </w:r>
      <w:proofErr w:type="spellEnd"/>
      <w:r w:rsidRPr="00754892">
        <w:t xml:space="preserve"> user database (MCVideo-2).</w:t>
      </w:r>
    </w:p>
    <w:p w14:paraId="438C25D9" w14:textId="77777777" w:rsidR="00754892" w:rsidRPr="00754892" w:rsidRDefault="00754892" w:rsidP="00754892">
      <w:r w:rsidRPr="00754892">
        <w:t xml:space="preserve">Tables A.3-1 and A.3-2 contain the </w:t>
      </w:r>
      <w:proofErr w:type="spellStart"/>
      <w:r w:rsidRPr="00754892">
        <w:t>MCVideo</w:t>
      </w:r>
      <w:proofErr w:type="spellEnd"/>
      <w:r w:rsidRPr="00754892">
        <w:t xml:space="preserve"> user profile configuration required to support the use of on-network </w:t>
      </w:r>
      <w:proofErr w:type="spellStart"/>
      <w:r w:rsidRPr="00754892">
        <w:t>MCVideo</w:t>
      </w:r>
      <w:proofErr w:type="spellEnd"/>
      <w:r w:rsidRPr="00754892">
        <w:t xml:space="preserve"> service. Tables A.3-1 and A.3-3 contain the </w:t>
      </w:r>
      <w:proofErr w:type="spellStart"/>
      <w:r w:rsidRPr="00754892">
        <w:t>MCVideo</w:t>
      </w:r>
      <w:proofErr w:type="spellEnd"/>
      <w:r w:rsidRPr="00754892">
        <w:t xml:space="preserve"> user profile configuration required to support the use of off-network </w:t>
      </w:r>
      <w:proofErr w:type="spellStart"/>
      <w:r w:rsidRPr="00754892">
        <w:t>MCVideo</w:t>
      </w:r>
      <w:proofErr w:type="spellEnd"/>
      <w:r w:rsidRPr="00754892">
        <w:t xml:space="preserve"> service. Data in table A.3-1 and table A.3-3 can be configured offline using the CSC-11 reference point.</w:t>
      </w:r>
    </w:p>
    <w:p w14:paraId="7294BCB6" w14:textId="77777777" w:rsidR="00754892" w:rsidRPr="00754892" w:rsidRDefault="00754892" w:rsidP="00754892">
      <w:pPr>
        <w:keepNext/>
        <w:keepLines/>
        <w:spacing w:before="60"/>
        <w:jc w:val="center"/>
        <w:rPr>
          <w:rFonts w:ascii="Arial" w:hAnsi="Arial"/>
          <w:b/>
        </w:rPr>
      </w:pPr>
      <w:r w:rsidRPr="00754892">
        <w:rPr>
          <w:rFonts w:ascii="Arial" w:hAnsi="Arial"/>
          <w:b/>
        </w:rPr>
        <w:lastRenderedPageBreak/>
        <w:t xml:space="preserve">Table A.3-1: </w:t>
      </w:r>
      <w:proofErr w:type="spellStart"/>
      <w:r w:rsidRPr="00754892">
        <w:rPr>
          <w:rFonts w:ascii="Arial" w:hAnsi="Arial"/>
          <w:b/>
        </w:rPr>
        <w:t>MCVideo</w:t>
      </w:r>
      <w:proofErr w:type="spellEnd"/>
      <w:r w:rsidRPr="00754892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54892" w:rsidRPr="00754892" w14:paraId="2823A7E1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8BE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54892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F0A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54892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68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FA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B81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54892">
              <w:rPr>
                <w:rFonts w:ascii="Arial" w:hAnsi="Arial"/>
                <w:b/>
                <w:sz w:val="18"/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05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54892" w:rsidRPr="00754892" w14:paraId="39E748D4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3BE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 5.2.11</w:t>
            </w:r>
            <w:r w:rsidRPr="00754892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EC9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identity (</w:t>
            </w: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82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188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271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B01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0F4F6CCA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FE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3GPP TS 33.180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3D4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61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F2E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11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3A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76782699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432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 5.2.11</w:t>
            </w:r>
            <w:r w:rsidRPr="00754892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B4E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Pre</w:t>
            </w:r>
            <w:r w:rsidRPr="00754892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7AC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DA7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13A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B00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67FC2B3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AEA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 5.2.11</w:t>
            </w:r>
            <w:r w:rsidRPr="00754892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D65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FE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AE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AD1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DA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6C47210B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95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 5.2.11</w:t>
            </w:r>
            <w:r w:rsidRPr="00754892">
              <w:rPr>
                <w:rFonts w:ascii="Arial" w:hAnsi="Arial"/>
                <w:sz w:val="18"/>
              </w:rP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FF3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AD6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794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7FA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C0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16255792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8C0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[R-5.17-007], </w:t>
            </w:r>
          </w:p>
          <w:p w14:paraId="3EC8755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[R-6.13.4-002]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468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89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59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BC1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5A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2C9D36A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9F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[R-5.7-001]</w:t>
            </w:r>
          </w:p>
          <w:p w14:paraId="755FF63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B39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Authorised to create and delete aliases of an </w:t>
            </w: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754892">
              <w:rPr>
                <w:rFonts w:ascii="Arial" w:hAnsi="Arial" w:hint="eastAsia"/>
                <w:sz w:val="18"/>
                <w:lang w:eastAsia="en-GB"/>
              </w:rPr>
              <w:t>u</w:t>
            </w:r>
            <w:r w:rsidRPr="00754892">
              <w:rPr>
                <w:rFonts w:ascii="Arial" w:hAnsi="Arial"/>
                <w:sz w:val="18"/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A4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41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D4E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64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2FCF2C0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1E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[R-5.7-002], </w:t>
            </w:r>
          </w:p>
          <w:p w14:paraId="6DF6571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[R-6.9-003]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1EB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14F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F99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AD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354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2296BCE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E1B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[R-5.1.1-005], </w:t>
            </w:r>
          </w:p>
          <w:p w14:paraId="5057BC7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[R-5.9-001]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ECC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65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C6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7B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22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602A623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05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[R-5.1.8-006], </w:t>
            </w:r>
          </w:p>
          <w:p w14:paraId="53AF6CD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[R-5.3-002], </w:t>
            </w:r>
          </w:p>
          <w:p w14:paraId="0BEFF9A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[R-5.9-001], </w:t>
            </w:r>
          </w:p>
          <w:p w14:paraId="104A662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[R-5.16.2-001], </w:t>
            </w:r>
          </w:p>
          <w:p w14:paraId="113E774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[R-5.16.2-002]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E21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90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DB9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A6E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740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71CB5A7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C58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[R-5.2.2-003] and [R-6.6.3-002]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BB0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Authorisation to create a group-broadcast group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26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AEE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70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AB1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4722195D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71E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[R-5.2.2-003] and [R-6.6.3-002 of </w:t>
            </w:r>
            <w:r w:rsidRPr="00754892">
              <w:rPr>
                <w:rFonts w:ascii="Arial" w:hAnsi="Arial"/>
                <w:sz w:val="18"/>
              </w:rP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5E1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Authorisation to create a user-broadcast group (see NOTE 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9AE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3C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A8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7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47D8B30A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DE1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2B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34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A4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040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73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71C8838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5C5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BAB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E0E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6AD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23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97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0375E9C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B1F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[R-5.6.2.4.1-004]</w:t>
            </w:r>
          </w:p>
          <w:p w14:paraId="55DCEE2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[R-5.6.2.4.1-008]</w:t>
            </w:r>
          </w:p>
          <w:p w14:paraId="17AA1CF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5FA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emergency 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D0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BAA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AF5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7C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65D18E2B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E7E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[R-5.6.2.4.1-004],</w:t>
            </w:r>
          </w:p>
          <w:p w14:paraId="5AEF8C9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[R-5.6.2.4.1-008],</w:t>
            </w:r>
          </w:p>
          <w:p w14:paraId="32F19C1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849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Recipient for an emergency private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call (see NOTE 5)</w:t>
            </w:r>
          </w:p>
          <w:p w14:paraId="0DD40F6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8E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B9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D0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7ED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76A0573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F61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B9F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07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AA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48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68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5B5A972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EEF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727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E3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735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B38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96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31C8B461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888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DF2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EC0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C08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10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B35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4DB5028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AC8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89B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324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73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116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6DA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3015992F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8F4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139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A92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9D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2E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0A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052FEBA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683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lastRenderedPageBreak/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63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696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D5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1A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CB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79C11BBF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054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47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C9F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737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C8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FA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38C4598B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5A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57E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modify the list of participants and criteria for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A37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22C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233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BF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7606901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FDC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[R-5.1.2.1.2-004]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157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Authorisation to modify the video settings of the transmitted video stream of another </w:t>
            </w: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0D7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4D4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09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C9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77AE71D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6B0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[R-5.1.2.1.2-006]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50C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Authorisation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1C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1D5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C9B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BBF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250A971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086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[R-5.1.2.1.2-007]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E8A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for a camera on an </w:t>
            </w: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62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67E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1C2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B1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46D47B7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4B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[R-5.1.2.2.2-001]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E9B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 xml:space="preserve">Authorisation to remotely control the video capabilities or parameters of a remote </w:t>
            </w:r>
            <w:proofErr w:type="spellStart"/>
            <w:r w:rsidRPr="00754892">
              <w:rPr>
                <w:rFonts w:ascii="Arial" w:hAnsi="Arial"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en-GB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8CF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C38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07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97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1619020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155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[R-5.1.2.2.2-004]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87C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receive and display the capabilities of a remote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F2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D1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761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7D8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74D22D5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8EB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[R-5.1.3.1.2-004]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3FC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remotely activate another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User's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35A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FDA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21A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B9C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7D0D383B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299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[R-5.1.9.2.2-002]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79C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push a video to another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45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B9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0A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16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6688C75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366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[R-5.1.9.2.2-003]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065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enable and to disable the automatic sending of notification to a second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that a video is being pushed to a third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4F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FDC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391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700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53C6968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30F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[R-5.1.9.2.2-004]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8B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EA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DAB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B25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8F7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3AAE27B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8C0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FF7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B1D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2B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ECC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147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54892" w:rsidRPr="00754892" w14:paraId="56294FED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61B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[R-5.1.9.2.2-005]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E1C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94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62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26D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66B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FE2A9EA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2D3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481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A1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CB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CC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6AE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54892" w:rsidRPr="00754892" w14:paraId="1EECC59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494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14E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user(s) who can be called in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0D0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0B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992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DD8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54892" w:rsidRPr="00754892" w14:paraId="4AAC53E3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5C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95F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39B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8C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F7A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F94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50AC42C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1AA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E2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2FF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FE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C99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826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FA6AEA5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821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963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ProSe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223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89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FD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4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1F4FB544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A71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EB3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Presentation priority relative to other users and groups (see NOTE</w:t>
            </w:r>
            <w:r w:rsidRPr="00754892">
              <w:rPr>
                <w:rFonts w:ascii="Arial" w:hAnsi="Arial"/>
                <w:sz w:val="18"/>
                <w:lang w:val="nl-NL" w:eastAsia="zh-CN"/>
              </w:rPr>
              <w:t> 4</w:t>
            </w:r>
            <w:r w:rsidRPr="0075489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1F8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5EA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FF2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17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2226271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B36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3GPP TS 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CEC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B3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EC0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35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0D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4CA3E173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439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03F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make a private video call towards users not included in "list of user(s) who can be called in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private call"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E7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3D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74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3E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62E880B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CE4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" w:name="OLE_LINK3"/>
            <w:r w:rsidRPr="00754892">
              <w:rPr>
                <w:rFonts w:ascii="Arial" w:hAnsi="Arial"/>
                <w:sz w:val="18"/>
              </w:rPr>
              <w:lastRenderedPageBreak/>
              <w:t xml:space="preserve">[R-5.1.10.2-002] </w:t>
            </w:r>
            <w:bookmarkStart w:id="4" w:name="OLE_LINK25"/>
            <w:r w:rsidRPr="00754892">
              <w:rPr>
                <w:rFonts w:ascii="Arial" w:hAnsi="Arial"/>
                <w:sz w:val="18"/>
              </w:rPr>
              <w:t>of 3GPP TS 22.281 [3]</w:t>
            </w:r>
            <w:bookmarkEnd w:id="3"/>
            <w:bookmarkEnd w:id="4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109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eastAsia="Malgun Gothic" w:hAnsi="Arial"/>
                <w:sz w:val="18"/>
              </w:rPr>
              <w:t>List of 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34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9CF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E82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3AB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0F7CAE3D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3E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A69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13D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798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B22A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E31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7A48FB1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04D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A70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 xml:space="preserve">Authorization to query </w:t>
            </w:r>
            <w:proofErr w:type="spellStart"/>
            <w:r w:rsidRPr="00754892">
              <w:rPr>
                <w:rFonts w:ascii="Arial" w:hAnsi="Arial" w:hint="eastAsia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 w:hint="eastAsia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3A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00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79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B4D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6031E07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90C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" w:name="OLE_LINK26"/>
            <w:r w:rsidRPr="00754892">
              <w:rPr>
                <w:rFonts w:ascii="Arial" w:hAnsi="Arial"/>
                <w:sz w:val="18"/>
              </w:rPr>
              <w:t xml:space="preserve">[R-5.1.3.2.2-004] </w:t>
            </w:r>
          </w:p>
          <w:p w14:paraId="081FD9A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[R-5.1.10.2-002] of 3GPP TS 22.281 [3]</w:t>
            </w:r>
            <w:bookmarkEnd w:id="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318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 xml:space="preserve">List of category tags that authorized to query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57D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9AF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D6B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F9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08E53EE7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EB5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D4E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5E3C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62D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D925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063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62436ABE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DD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[R-5.1.3.2.2-004] </w:t>
            </w:r>
          </w:p>
          <w:p w14:paraId="7F0D443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CEC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 xml:space="preserve">List of geography areas </w:t>
            </w:r>
            <w:r w:rsidRPr="00754892">
              <w:rPr>
                <w:rFonts w:ascii="Arial" w:hAnsi="Arial"/>
                <w:sz w:val="18"/>
                <w:lang w:eastAsia="zh-CN"/>
              </w:rPr>
              <w:t xml:space="preserve">that authorized to query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A1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04C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D5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159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2C23D6AA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E4E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184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5BFE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74F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0B3E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F52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542FA63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12D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[R-5.1.1.1-015]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CA0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Authorization to</w:t>
            </w:r>
            <w:r w:rsidRPr="00754892">
              <w:rPr>
                <w:rFonts w:ascii="Arial" w:hAnsi="Arial"/>
                <w:sz w:val="18"/>
                <w:lang w:eastAsia="zh-CN"/>
              </w:rPr>
              <w:t xml:space="preserve"> 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B3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4EF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2A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C72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3FED7186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BE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[R-5.1.7-002] and</w:t>
            </w:r>
          </w:p>
          <w:p w14:paraId="5715334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C58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Priority of the user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96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22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81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83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C2CBA38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B3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4B2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D2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0F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2F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415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12026A91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36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</w:t>
            </w:r>
            <w:r w:rsidRPr="00754892">
              <w:rPr>
                <w:rFonts w:ascii="Arial" w:hAnsi="Arial"/>
                <w:sz w:val="18"/>
              </w:rPr>
              <w:t> </w:t>
            </w:r>
            <w:r w:rsidRPr="00754892">
              <w:rPr>
                <w:rFonts w:ascii="Arial" w:hAnsi="Arial"/>
                <w:sz w:val="18"/>
                <w:szCs w:val="18"/>
              </w:rPr>
              <w:t>10.9</w:t>
            </w:r>
            <w:r w:rsidRPr="00754892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754892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A1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5A2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B5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75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343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4CD70E2C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F9D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</w:t>
            </w:r>
            <w:r w:rsidRPr="00754892">
              <w:rPr>
                <w:rFonts w:ascii="Arial" w:hAnsi="Arial"/>
                <w:sz w:val="18"/>
              </w:rPr>
              <w:t> </w:t>
            </w:r>
            <w:r w:rsidRPr="00754892">
              <w:rPr>
                <w:rFonts w:ascii="Arial" w:hAnsi="Arial"/>
                <w:sz w:val="18"/>
                <w:szCs w:val="18"/>
              </w:rPr>
              <w:t>10.9</w:t>
            </w:r>
            <w:r w:rsidRPr="00754892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754892">
              <w:rPr>
                <w:rFonts w:ascii="Arial" w:hAnsi="Arial" w:cs="Arial"/>
                <w:sz w:val="18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92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426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58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E6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A08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3907FE50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9CB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73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754892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01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032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38C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E27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7B5EF026" w14:textId="77777777" w:rsidTr="004D3B3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72C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 1:</w:t>
            </w:r>
            <w:r w:rsidRPr="00754892">
              <w:rPr>
                <w:rFonts w:ascii="Arial" w:hAnsi="Arial"/>
                <w:sz w:val="18"/>
              </w:rPr>
              <w:tab/>
            </w:r>
            <w:r w:rsidRPr="00754892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 TS 23.280 [6].</w:t>
            </w:r>
          </w:p>
          <w:p w14:paraId="544F69DF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 2:</w:t>
            </w:r>
            <w:r w:rsidRPr="00754892">
              <w:rPr>
                <w:rFonts w:ascii="Arial" w:hAnsi="Arial"/>
                <w:sz w:val="18"/>
              </w:rPr>
              <w:tab/>
              <w:t xml:space="preserve">As specified in 3GPP TS 23.280 [6], for each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754892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profile.</w:t>
            </w:r>
          </w:p>
          <w:p w14:paraId="059D7446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 3:</w:t>
            </w:r>
            <w:r w:rsidRPr="00754892">
              <w:rPr>
                <w:rFonts w:ascii="Arial" w:hAnsi="Arial"/>
                <w:sz w:val="18"/>
              </w:rPr>
              <w:tab/>
              <w:t xml:space="preserve">If this list is blank then this implies that all video categories are acceptable for the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user.</w:t>
            </w:r>
          </w:p>
          <w:p w14:paraId="048246E6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4: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14E69224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</w:t>
            </w:r>
            <w:r w:rsidRPr="00754892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754892">
              <w:rPr>
                <w:rFonts w:ascii="Arial" w:hAnsi="Arial"/>
                <w:sz w:val="18"/>
              </w:rPr>
              <w:t>5:</w:t>
            </w:r>
            <w:r w:rsidRPr="00754892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6C812579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</w:t>
            </w:r>
            <w:r w:rsidRPr="00754892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754892">
              <w:rPr>
                <w:rFonts w:ascii="Arial" w:hAnsi="Arial"/>
                <w:sz w:val="18"/>
              </w:rPr>
              <w:t>6:</w:t>
            </w:r>
            <w:r w:rsidRPr="00754892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31878E37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 7:</w:t>
            </w:r>
            <w:r w:rsidRPr="00754892">
              <w:rPr>
                <w:rFonts w:ascii="Arial" w:hAnsi="Arial"/>
                <w:sz w:val="18"/>
              </w:rP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3867A62D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NOTE 8:</w:t>
            </w:r>
            <w:r w:rsidRPr="00754892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042FDFEA" w14:textId="77777777" w:rsidR="00754892" w:rsidRPr="00754892" w:rsidRDefault="00754892" w:rsidP="00754892"/>
    <w:p w14:paraId="3BADBC18" w14:textId="77777777" w:rsidR="00754892" w:rsidRPr="00754892" w:rsidRDefault="00754892" w:rsidP="00754892">
      <w:pPr>
        <w:keepNext/>
        <w:keepLines/>
        <w:spacing w:before="60"/>
        <w:jc w:val="center"/>
        <w:rPr>
          <w:rFonts w:ascii="Arial" w:hAnsi="Arial"/>
          <w:b/>
        </w:rPr>
      </w:pPr>
      <w:r w:rsidRPr="00754892">
        <w:rPr>
          <w:rFonts w:ascii="Arial" w:hAnsi="Arial"/>
          <w:b/>
        </w:rPr>
        <w:lastRenderedPageBreak/>
        <w:t xml:space="preserve">Table A.3-2: </w:t>
      </w:r>
      <w:proofErr w:type="spellStart"/>
      <w:r w:rsidRPr="00754892">
        <w:rPr>
          <w:rFonts w:ascii="Arial" w:hAnsi="Arial"/>
          <w:b/>
        </w:rPr>
        <w:t>MCVideo</w:t>
      </w:r>
      <w:proofErr w:type="spellEnd"/>
      <w:r w:rsidRPr="00754892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54892" w:rsidRPr="00754892" w14:paraId="68722244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C56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54892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D9D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54892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23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ED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F90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54892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2BE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54892" w:rsidRPr="00754892" w14:paraId="0C72C2BD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82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[R-5.1.5-001], </w:t>
            </w:r>
          </w:p>
          <w:p w14:paraId="013CF3F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[R-5.1.5-002], </w:t>
            </w:r>
          </w:p>
          <w:p w14:paraId="1A67F7E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[R-5.10-001], </w:t>
            </w:r>
          </w:p>
          <w:p w14:paraId="219E93C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[R-6.4.7-002], </w:t>
            </w:r>
          </w:p>
          <w:p w14:paraId="5B98922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[R-6.8.1-008], </w:t>
            </w:r>
          </w:p>
          <w:p w14:paraId="072C85C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E2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EB1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A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9B4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C0D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03B6F50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7CD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61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C2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4B5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FC0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98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4E954CF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47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16F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932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4D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24A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64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3995BA57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2DD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42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35A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8AD5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E006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2D6E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2716CD62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6C3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D7F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CD5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DE3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463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20E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74FACB38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F3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04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B4C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718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AE16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6EEF" w14:textId="77777777" w:rsidR="00754892" w:rsidRPr="00754892" w:rsidDel="00C32B2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275680BD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20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63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for security domain of group (see 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BD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32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24D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AD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455318C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99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87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C5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B9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994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D1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046FD7B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DB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Subclause 5.2.5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32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59A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867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C0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95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41AA4BEF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DD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70E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78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9F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E5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5F6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763D51C9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F54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C6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26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2B5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EA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1E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24C7C05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16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[R-6.4.6.1-002], </w:t>
            </w:r>
          </w:p>
          <w:p w14:paraId="68AD4B1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0A3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CD6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34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D69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367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1314520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64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[R-6.4.6.2-001], </w:t>
            </w:r>
          </w:p>
          <w:p w14:paraId="37AC85D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4C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DE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7CD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7C6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5B8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4D3BD755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F10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B9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71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17A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4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B8A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481CEB87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5D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A6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AE5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F5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B33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FC5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6ED1DC86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63E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[R-6.7.1-002], </w:t>
            </w:r>
          </w:p>
          <w:p w14:paraId="29FA325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89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53D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A6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6A0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825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1900499C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9F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474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965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A6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1E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90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5F84FE51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A95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[R-6.8.7.4.2-001], </w:t>
            </w:r>
            <w:r w:rsidRPr="00754892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C8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21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52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586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18F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2C92D2E2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5EE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9A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2E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46C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45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9B6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5447B12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E9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[R-6.13.4-003], </w:t>
            </w:r>
            <w:r w:rsidRPr="00754892">
              <w:rPr>
                <w:rFonts w:ascii="Arial" w:hAnsi="Arial"/>
                <w:sz w:val="18"/>
              </w:rPr>
              <w:br/>
              <w:t xml:space="preserve">[R-6.13.4-005], </w:t>
            </w:r>
            <w:r w:rsidRPr="00754892">
              <w:rPr>
                <w:rFonts w:ascii="Arial" w:hAnsi="Arial"/>
                <w:sz w:val="18"/>
              </w:rPr>
              <w:br/>
              <w:t xml:space="preserve">[R-6.13.4-006], </w:t>
            </w:r>
            <w:r w:rsidRPr="00754892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D9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84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91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E1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92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3AF5540B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66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[R-7.14-002], </w:t>
            </w:r>
          </w:p>
          <w:p w14:paraId="4490000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CD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D30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02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86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2D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5DD7DCE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6D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F53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Limitation of number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9A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A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4F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ED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43659A3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7C9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[R-6.4.6.1-001], </w:t>
            </w:r>
          </w:p>
          <w:p w14:paraId="610F766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86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</w:rPr>
              <w:t xml:space="preserve">List of </w:t>
            </w:r>
            <w:proofErr w:type="spellStart"/>
            <w:r w:rsidRPr="00754892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 w:cs="Arial" w:hint="eastAsia"/>
                <w:sz w:val="18"/>
                <w:lang w:eastAsia="zh-CN"/>
              </w:rPr>
              <w:t xml:space="preserve"> users </w:t>
            </w:r>
            <w:r w:rsidRPr="00754892">
              <w:rPr>
                <w:rFonts w:ascii="Arial" w:hAnsi="Arial" w:cs="Arial"/>
                <w:sz w:val="18"/>
                <w:lang w:eastAsia="zh-CN"/>
              </w:rPr>
              <w:t xml:space="preserve">whose selected groups are </w:t>
            </w:r>
            <w:r w:rsidRPr="00754892">
              <w:rPr>
                <w:rFonts w:ascii="Arial" w:hAnsi="Arial" w:cs="Arial" w:hint="eastAsia"/>
                <w:sz w:val="18"/>
                <w:lang w:eastAsia="zh-CN"/>
              </w:rPr>
              <w:t xml:space="preserve">authorized to </w:t>
            </w:r>
            <w:r w:rsidRPr="00754892">
              <w:rPr>
                <w:rFonts w:ascii="Arial" w:hAnsi="Arial" w:cs="Arial"/>
                <w:sz w:val="18"/>
                <w:lang w:eastAsia="zh-CN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F65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F11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54F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4A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0375EC0A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470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F3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D909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D81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79C2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FBF" w14:textId="77777777" w:rsidR="00754892" w:rsidRPr="00754892" w:rsidDel="009B3481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3E4F3CA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F37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[R-5.2.3.2-002], </w:t>
            </w:r>
          </w:p>
          <w:p w14:paraId="66448F5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[R-5.2.3.2-003]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F38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Period after which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data on a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UE is to be deleted if no action is taken by an authorized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F2E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941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CA3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7EB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D541C8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840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[R-5.2.6.2.2-004]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8EB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Maximum number of simultaneous video streams that can be received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9BF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81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F3C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92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134F3B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670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[R-5.2.6.2.2-005]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340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Authorisation to automatically receive video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71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C1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7E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0E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182F5BB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4A5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[R-5.2.6.2.2-006]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9C0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Authorisation to automatically receive emergency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5B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46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B4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38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28634A5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2D4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[R-5.2.6.2.2-007]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47B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Authorisation to automatically receive imminent peril video streams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D2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EA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69F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CC5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2E858066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E2A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[R-5.2.6.2.2-008]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85A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groups for which video can be automatically/mandatorily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0EB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55E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8D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24C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728420C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9E2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50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48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54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6E7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7C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05302E6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F73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</w:t>
            </w:r>
            <w:r w:rsidRPr="00754892">
              <w:rPr>
                <w:rFonts w:ascii="Arial" w:hAnsi="Arial"/>
                <w:sz w:val="18"/>
                <w:lang w:eastAsia="zh-CN"/>
              </w:rPr>
              <w:t>R-5.2.7.2-001</w:t>
            </w:r>
            <w:r w:rsidRPr="00754892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B8B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request to override an active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873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265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7C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FA3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67598A7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8A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</w:t>
            </w:r>
            <w:r w:rsidRPr="00754892">
              <w:rPr>
                <w:rFonts w:ascii="Arial" w:hAnsi="Arial"/>
                <w:sz w:val="18"/>
                <w:lang w:eastAsia="zh-CN"/>
              </w:rPr>
              <w:t>R-5.2.7.2-002</w:t>
            </w:r>
            <w:r w:rsidRPr="00754892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A6B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select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transmissions that can be overridden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863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7D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A7A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4F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65C7019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31E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</w:t>
            </w:r>
            <w:r w:rsidRPr="00754892">
              <w:rPr>
                <w:rFonts w:ascii="Arial" w:hAnsi="Arial"/>
                <w:sz w:val="18"/>
                <w:lang w:eastAsia="zh-CN"/>
              </w:rPr>
              <w:t>R-5.2.7.2-004</w:t>
            </w:r>
            <w:r w:rsidRPr="00754892">
              <w:rPr>
                <w:rFonts w:ascii="Arial" w:hAnsi="Arial"/>
                <w:sz w:val="18"/>
              </w:rP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4A1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Authorisation to allow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private communications to override or not to override active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68E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E6A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0E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D3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7C2A981B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1CC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[R-5.2.8-005], </w:t>
            </w:r>
          </w:p>
          <w:p w14:paraId="597DE21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[R-5.2.8-006]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B0D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Maximum length of time of a single video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D0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F3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48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70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370290B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CF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C4F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user(s) from which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private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286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DE7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45A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61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54892" w:rsidRPr="00754892" w14:paraId="792CFDC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A3B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7F8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7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809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9F6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2DD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7B66185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A1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E8B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Presentation priority relative to other users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2F7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B4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901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F75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  <w:lang w:eastAsia="en-GB"/>
              </w:rPr>
              <w:t>Y</w:t>
            </w:r>
          </w:p>
        </w:tc>
      </w:tr>
      <w:tr w:rsidR="00754892" w:rsidRPr="00754892" w14:paraId="25319F8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1AA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1A9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FD9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70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E58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40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en-GB"/>
              </w:rPr>
              <w:t>Y</w:t>
            </w:r>
          </w:p>
        </w:tc>
      </w:tr>
      <w:tr w:rsidR="00754892" w:rsidRPr="00754892" w14:paraId="6AEEBBF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D35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[R-5.9a-012]</w:t>
            </w:r>
            <w:r w:rsidRPr="0075489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754892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7C3298C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[R-5.9a-013]</w:t>
            </w:r>
            <w:r w:rsidRPr="0075489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754892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108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request association between active functional alias(es) and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2B5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A3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ED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25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13EC9CD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DE6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754892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162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B9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335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5F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DF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54892" w:rsidRPr="00754892" w14:paraId="340FDFA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65A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754892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DD2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12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73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B0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B86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1211A7D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E0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754892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8EA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system (see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36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F4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173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8D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1C63CFF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F53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2077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4C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49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C6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DFC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60FAE583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846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4A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 w:cs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 w:cs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701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31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88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63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lang w:eastAsia="zh-CN"/>
              </w:rPr>
              <w:t>Y</w:t>
            </w:r>
          </w:p>
        </w:tc>
      </w:tr>
      <w:tr w:rsidR="00754892" w:rsidRPr="00754892" w14:paraId="2004A3C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C44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08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Criteria for 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AE7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A3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DF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AE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54892" w:rsidRPr="00754892" w14:paraId="1211BCA4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1C4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84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Criteria for de-affiliation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2C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11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A62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91C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54892" w:rsidRPr="00754892" w14:paraId="0F43C53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935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13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006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4B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5C9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6C9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54892" w:rsidRPr="00754892" w14:paraId="2B068CFB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33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76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A46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499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83B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FD7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70583C43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F5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53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754892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54892">
              <w:rPr>
                <w:rFonts w:ascii="Arial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E5F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0C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78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6B2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54892" w:rsidRPr="00754892" w14:paraId="69B75B97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DA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F2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Manual de-affiliation is not allowed if the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B2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6B0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49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8E0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</w:tr>
      <w:tr w:rsidR="00754892" w:rsidRPr="00754892" w14:paraId="0D40B52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AC0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C81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 xml:space="preserve">Authorised to take over a functional alias from another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58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78F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62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9A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7238296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63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B8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 xml:space="preserve">List of functional alias(es) of the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82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781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E4F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08A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54892" w:rsidRPr="00754892" w14:paraId="020DA06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677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F2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79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8C3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ED3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9C5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660CEE87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CD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[R-5.9a-018] of 3GPP 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D2A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server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DA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E27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86D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7B9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16A90401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AF9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[R-5.9a-017], [R-5.9a-018] of 3GPP TS 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526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server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20B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55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A0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06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33CC665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4C4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A57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client trigger criteria for 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60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46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B5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C3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2F97230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FC9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[R-5.9a-019]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070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client trigger criteria for de-activation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E59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5B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93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D0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213710D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409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EA6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&gt;&gt; Manual de-activation is not allowed if the criteria are met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642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37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25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EC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4F3CC5A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04A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[R-5.10-001b] of 3GPP TS 22.280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DCC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754892">
              <w:rPr>
                <w:rFonts w:ascii="Arial" w:hAnsi="Arial"/>
                <w:sz w:val="18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service authorizations for this user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5A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480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69F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F7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706AA78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3E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3E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List of functional aliases to which private calls are allowed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577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A22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80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A0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6009215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B37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E7D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99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1F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93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E8C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6415211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062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60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&gt;&gt; List of functional aliases which can be called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FF6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3D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46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EC7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7B63421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891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06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5F7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1B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206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542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33C0186F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DA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6B3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List of functional aliases from which private calls can be received when using a certain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F2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29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C1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71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1CB3C3A3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47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806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Used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B8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0F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C6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83A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0AD802F9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049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7CB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&gt;&gt; List of functional aliases from which calls can be received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90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3CE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0A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3D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64773572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B69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982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&gt;&gt;&gt;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73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56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5A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B27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6A417B0D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08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78B" w14:textId="32B4818B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Ad hoc group call authorizations</w:t>
            </w:r>
            <w:ins w:id="6" w:author="nokia" w:date="2024-05-08T08:36:00Z">
              <w:r>
                <w:rPr>
                  <w:rFonts w:ascii="Arial" w:hAnsi="Arial"/>
                  <w:sz w:val="18"/>
                </w:rPr>
                <w:t xml:space="preserve"> (see NOTE 9)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3C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C4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72E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1B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7EC6039E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3C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[R-6.15.5.3-001]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AF8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initiate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004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422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4E4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C24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1531153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BED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R-6.15.5.3-003]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C3B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participate in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81F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16C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F6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E8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1CD35F4C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14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4B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initiate emergency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0ED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EF7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83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16B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4ABBB157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0F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3C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initiate imminent peril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D43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06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2E6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F2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65A8CFB5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5F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1F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receive the participants information of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770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280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CA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8B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39BAED9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1B1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0C1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modify the list of participants and criteria for an ad hoc group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8C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85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13E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35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3CFFC838" w14:textId="77777777" w:rsidTr="004D3B3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CB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A2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&gt; Authorised to release ongoing ad hoc group calls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151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1C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7E4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B38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</w:tr>
      <w:tr w:rsidR="00754892" w:rsidRPr="00754892" w14:paraId="767AA15C" w14:textId="77777777" w:rsidTr="004D3B3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D553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lastRenderedPageBreak/>
              <w:t>NOTE 1: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[6].</w:t>
            </w:r>
          </w:p>
          <w:p w14:paraId="09F4A7D9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2: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09D7E961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3: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>The parameter can be set to an unlimited number of simultaneous streams received that can be received.</w:t>
            </w:r>
          </w:p>
          <w:p w14:paraId="3B20F4E5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4: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  <w:p w14:paraId="7A5FDA0B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5: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Access information for each partner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754892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4A3CC491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6: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like the location of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user, local time etc.</w:t>
            </w:r>
          </w:p>
          <w:p w14:paraId="184DD029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7: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The criteria may consist of conditions such as the location of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user.</w:t>
            </w:r>
            <w:r w:rsidRPr="00754892">
              <w:rPr>
                <w:rFonts w:ascii="Arial" w:hAnsi="Arial"/>
                <w:sz w:val="18"/>
              </w:rPr>
              <w:t xml:space="preserve"> </w:t>
            </w:r>
          </w:p>
          <w:p w14:paraId="0DFFA4EF" w14:textId="77777777" w:rsidR="00754892" w:rsidRDefault="00754892" w:rsidP="00754892">
            <w:pPr>
              <w:keepNext/>
              <w:keepLines/>
              <w:spacing w:after="0"/>
              <w:ind w:left="851" w:hanging="851"/>
              <w:rPr>
                <w:ins w:id="7" w:author="nokia" w:date="2024-05-08T08:35:00Z"/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NOTE 8: </w:t>
            </w:r>
            <w:r w:rsidRPr="00754892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7C37746E" w14:textId="79C0ECE5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ins w:id="8" w:author="nokia" w:date="2024-05-08T08:35:00Z">
              <w:r w:rsidRPr="007D6D03">
                <w:rPr>
                  <w:rFonts w:ascii="Arial" w:hAnsi="Arial"/>
                  <w:sz w:val="18"/>
                </w:rPr>
                <w:t>NOTE </w:t>
              </w:r>
            </w:ins>
            <w:ins w:id="9" w:author="nokia" w:date="2024-05-08T08:36:00Z">
              <w:r>
                <w:rPr>
                  <w:rFonts w:ascii="Arial" w:hAnsi="Arial"/>
                  <w:sz w:val="18"/>
                </w:rPr>
                <w:t>9</w:t>
              </w:r>
            </w:ins>
            <w:ins w:id="10" w:author="nokia" w:date="2024-05-08T08:35:00Z">
              <w:r w:rsidRPr="007D6D03">
                <w:rPr>
                  <w:rFonts w:ascii="Arial" w:hAnsi="Arial"/>
                  <w:sz w:val="18"/>
                </w:rPr>
                <w:t>:</w:t>
              </w:r>
              <w:r w:rsidRPr="007D6D03">
                <w:rPr>
                  <w:rFonts w:ascii="Arial" w:hAnsi="Arial"/>
                  <w:sz w:val="18"/>
                </w:rPr>
                <w:tab/>
                <w:t>Further differentiation on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7D6D03">
                <w:rPr>
                  <w:rFonts w:ascii="Arial" w:hAnsi="Arial"/>
                  <w:sz w:val="18"/>
                </w:rPr>
                <w:t>ad</w:t>
              </w:r>
              <w:r>
                <w:rPr>
                  <w:rFonts w:ascii="Arial" w:hAnsi="Arial"/>
                  <w:sz w:val="18"/>
                </w:rPr>
                <w:t> </w:t>
              </w:r>
              <w:r w:rsidRPr="007D6D03">
                <w:rPr>
                  <w:rFonts w:ascii="Arial" w:hAnsi="Arial"/>
                  <w:sz w:val="18"/>
                </w:rPr>
                <w:t xml:space="preserve">hoc group call authorizations based on </w:t>
              </w:r>
              <w:r>
                <w:rPr>
                  <w:rFonts w:ascii="Arial" w:hAnsi="Arial"/>
                  <w:sz w:val="18"/>
                </w:rPr>
                <w:t xml:space="preserve">an active functional alias </w:t>
              </w:r>
              <w:r w:rsidRPr="007D6D03">
                <w:rPr>
                  <w:rFonts w:ascii="Arial" w:hAnsi="Arial"/>
                  <w:sz w:val="18"/>
                </w:rPr>
                <w:t>is left to implementation.</w:t>
              </w:r>
            </w:ins>
          </w:p>
        </w:tc>
      </w:tr>
    </w:tbl>
    <w:p w14:paraId="598D3AEF" w14:textId="77777777" w:rsidR="00754892" w:rsidRPr="00754892" w:rsidRDefault="00754892" w:rsidP="00754892"/>
    <w:p w14:paraId="1A1ACE0D" w14:textId="77777777" w:rsidR="00754892" w:rsidRPr="00754892" w:rsidRDefault="00754892" w:rsidP="00754892">
      <w:pPr>
        <w:keepNext/>
        <w:keepLines/>
        <w:spacing w:before="60"/>
        <w:jc w:val="center"/>
        <w:rPr>
          <w:rFonts w:ascii="Arial" w:hAnsi="Arial"/>
          <w:b/>
        </w:rPr>
      </w:pPr>
      <w:r w:rsidRPr="00754892">
        <w:rPr>
          <w:rFonts w:ascii="Arial" w:hAnsi="Arial"/>
          <w:b/>
        </w:rPr>
        <w:t xml:space="preserve">Table A.3-3: </w:t>
      </w:r>
      <w:proofErr w:type="spellStart"/>
      <w:r w:rsidRPr="00754892">
        <w:rPr>
          <w:rFonts w:ascii="Arial" w:hAnsi="Arial"/>
          <w:b/>
        </w:rPr>
        <w:t>MCVideo</w:t>
      </w:r>
      <w:proofErr w:type="spellEnd"/>
      <w:r w:rsidRPr="00754892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754892" w:rsidRPr="00754892" w14:paraId="538ED383" w14:textId="77777777" w:rsidTr="004D3B3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796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54892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26F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54892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69F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E91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8A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754892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754892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B8A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754892">
              <w:rPr>
                <w:rFonts w:ascii="Arial" w:hAnsi="Arial"/>
                <w:b/>
                <w:sz w:val="18"/>
                <w:lang w:eastAsia="en-GB"/>
              </w:rPr>
              <w:t>MCVideo</w:t>
            </w:r>
            <w:proofErr w:type="spellEnd"/>
            <w:r w:rsidRPr="00754892">
              <w:rPr>
                <w:rFonts w:ascii="Arial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754892" w:rsidRPr="00754892" w14:paraId="63A5E894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C7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[R-7.2-003], </w:t>
            </w:r>
          </w:p>
          <w:p w14:paraId="4130B1F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54892">
              <w:rPr>
                <w:rFonts w:ascii="Arial" w:hAnsi="Arial"/>
                <w:sz w:val="18"/>
              </w:rP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B3F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754892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54892">
              <w:rPr>
                <w:rFonts w:ascii="Arial" w:hAnsi="Arial" w:cs="Arial"/>
                <w:sz w:val="18"/>
                <w:szCs w:val="18"/>
              </w:rPr>
              <w:t xml:space="preserve"> groups for use by an </w:t>
            </w:r>
            <w:proofErr w:type="spellStart"/>
            <w:r w:rsidRPr="00754892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54892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C78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5EF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B45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8A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54892" w:rsidRPr="00754892" w14:paraId="6476614A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BC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E5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 xml:space="preserve">&gt; </w:t>
            </w:r>
            <w:proofErr w:type="spellStart"/>
            <w:r w:rsidRPr="00754892">
              <w:rPr>
                <w:rFonts w:ascii="Arial" w:hAnsi="Arial" w:cs="Arial"/>
                <w:sz w:val="18"/>
                <w:szCs w:val="18"/>
              </w:rPr>
              <w:t>MCVideo</w:t>
            </w:r>
            <w:proofErr w:type="spellEnd"/>
            <w:r w:rsidRPr="00754892">
              <w:rPr>
                <w:rFonts w:ascii="Arial" w:hAnsi="Arial" w:cs="Arial"/>
                <w:sz w:val="18"/>
                <w:szCs w:val="18"/>
              </w:rPr>
              <w:t xml:space="preserve"> Group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39C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DAF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FB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AA7E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46C6995A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3298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BB79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B0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56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0B8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223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0812AE93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EC9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6A2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AE8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401E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7FDE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745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62010C9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EA5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4AA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E0C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65A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4C49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7471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54892" w:rsidRPr="00754892" w14:paraId="1EB5527E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9A8E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184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D2F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6A96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445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FF6" w14:textId="77777777" w:rsidR="00754892" w:rsidRPr="00754892" w:rsidDel="00A054DD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39D85BAD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23F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3GPP TS 33.180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6C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754892">
              <w:rPr>
                <w:rFonts w:ascii="Arial" w:hAnsi="Arial"/>
                <w:sz w:val="18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</w:rPr>
              <w:t xml:space="preserve"> for security domain of group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21C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FF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8B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9784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36A47F0C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295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396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54892">
              <w:rPr>
                <w:rFonts w:ascii="Arial" w:hAnsi="Arial"/>
                <w:sz w:val="18"/>
              </w:rPr>
              <w:t>&gt; Presentation priority of the group relative to other groups and users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9F1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0456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0C4B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3CD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754892" w:rsidRPr="00754892" w14:paraId="0279A570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57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 xml:space="preserve">[R-7.12-002], </w:t>
            </w:r>
          </w:p>
          <w:p w14:paraId="3565C1AB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E63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754892">
              <w:rPr>
                <w:rFonts w:ascii="Arial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577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5E3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9BE5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680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3871EEAD" w14:textId="77777777" w:rsidTr="004D3B3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39C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szCs w:val="18"/>
              </w:rPr>
              <w:t>Subclause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EAD0" w14:textId="77777777" w:rsidR="00754892" w:rsidRPr="00754892" w:rsidRDefault="00754892" w:rsidP="007548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  <w:lang w:val="nl-NL" w:eastAsia="zh-CN"/>
              </w:rPr>
              <w:t>U</w:t>
            </w:r>
            <w:r w:rsidRPr="00754892">
              <w:rPr>
                <w:rFonts w:ascii="Arial" w:hAnsi="Arial" w:hint="eastAsia"/>
                <w:sz w:val="18"/>
                <w:lang w:val="nl-NL" w:eastAsia="zh-CN"/>
              </w:rPr>
              <w:t xml:space="preserve">ser </w:t>
            </w:r>
            <w:r w:rsidRPr="00754892">
              <w:rPr>
                <w:rFonts w:ascii="Arial" w:hAnsi="Arial"/>
                <w:sz w:val="18"/>
                <w:lang w:val="nl-NL" w:eastAsia="zh-CN"/>
              </w:rPr>
              <w:t>i</w:t>
            </w:r>
            <w:r w:rsidRPr="00754892">
              <w:rPr>
                <w:rFonts w:ascii="Arial" w:hAnsi="Arial" w:hint="eastAsia"/>
                <w:sz w:val="18"/>
                <w:lang w:val="nl-NL" w:eastAsia="zh-CN"/>
              </w:rPr>
              <w:t xml:space="preserve">nfo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i</w:t>
            </w:r>
            <w:r w:rsidRPr="00754892">
              <w:rPr>
                <w:rFonts w:ascii="Arial" w:hAnsi="Arial" w:hint="eastAsia"/>
                <w:sz w:val="18"/>
                <w:lang w:val="nl-NL" w:eastAsia="zh-CN"/>
              </w:rPr>
              <w:t>d</w:t>
            </w:r>
            <w:proofErr w:type="spellEnd"/>
            <w:r w:rsidRPr="00754892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754892">
              <w:rPr>
                <w:rFonts w:ascii="Arial" w:hAnsi="Arial"/>
                <w:sz w:val="18"/>
                <w:lang w:val="nl-NL"/>
              </w:rPr>
              <w:t xml:space="preserve">(as </w:t>
            </w:r>
            <w:proofErr w:type="spellStart"/>
            <w:r w:rsidRPr="00754892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754892">
              <w:rPr>
                <w:rFonts w:ascii="Arial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E72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9727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A3A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6509" w14:textId="77777777" w:rsidR="00754892" w:rsidRPr="00754892" w:rsidRDefault="00754892" w:rsidP="007548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4892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754892" w:rsidRPr="00754892" w14:paraId="602D6C95" w14:textId="77777777" w:rsidTr="004D3B3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259D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 w:eastAsia="zh-CN"/>
              </w:rPr>
            </w:pPr>
            <w:r w:rsidRPr="00754892">
              <w:rPr>
                <w:rFonts w:ascii="Arial" w:hAnsi="Arial"/>
                <w:sz w:val="18"/>
                <w:lang w:val="nl-NL" w:eastAsia="zh-CN"/>
              </w:rPr>
              <w:t>NOTE 1:</w:t>
            </w:r>
            <w:r w:rsidRPr="00754892">
              <w:rPr>
                <w:rFonts w:ascii="Arial" w:hAnsi="Arial"/>
                <w:sz w:val="18"/>
                <w:lang w:val="nl-NL" w:eastAsia="zh-CN"/>
              </w:rPr>
              <w:tab/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If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parameter is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not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,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authorization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shall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obtained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from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identity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management server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identified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initial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configuration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network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configured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table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A.6-1 of 3GPP TS 23.280 [6].</w:t>
            </w:r>
          </w:p>
          <w:p w14:paraId="3655A571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val="nl-NL" w:eastAsia="zh-CN"/>
              </w:rPr>
              <w:t>NOTE 2:</w:t>
            </w:r>
            <w:r w:rsidRPr="00754892">
              <w:rPr>
                <w:rFonts w:ascii="Arial" w:hAnsi="Arial"/>
                <w:sz w:val="18"/>
                <w:lang w:val="nl-NL" w:eastAsia="zh-CN"/>
              </w:rPr>
              <w:tab/>
              <w:t xml:space="preserve">The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parameter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by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MCVideo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UE is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outside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scope of </w:t>
            </w:r>
            <w:proofErr w:type="spellStart"/>
            <w:r w:rsidRPr="00754892">
              <w:rPr>
                <w:rFonts w:ascii="Arial" w:hAnsi="Arial"/>
                <w:sz w:val="18"/>
                <w:lang w:val="nl-NL" w:eastAsia="zh-CN"/>
              </w:rPr>
              <w:t>the</w:t>
            </w:r>
            <w:proofErr w:type="spellEnd"/>
            <w:r w:rsidRPr="00754892">
              <w:rPr>
                <w:rFonts w:ascii="Arial" w:hAnsi="Arial"/>
                <w:sz w:val="18"/>
                <w:lang w:val="nl-NL" w:eastAsia="zh-CN"/>
              </w:rPr>
              <w:t xml:space="preserve"> present document.</w:t>
            </w:r>
            <w:r w:rsidRPr="0075489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0EB8BCBE" w14:textId="77777777" w:rsidR="00754892" w:rsidRPr="00754892" w:rsidRDefault="00754892" w:rsidP="007548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754892">
              <w:rPr>
                <w:rFonts w:ascii="Arial" w:hAnsi="Arial"/>
                <w:sz w:val="18"/>
                <w:lang w:eastAsia="zh-CN"/>
              </w:rPr>
              <w:t>NOTE 3:</w:t>
            </w:r>
            <w:r w:rsidRPr="00754892">
              <w:rPr>
                <w:rFonts w:ascii="Arial" w:hAnsi="Arial"/>
                <w:sz w:val="18"/>
                <w:lang w:eastAsia="zh-CN"/>
              </w:rPr>
              <w:tab/>
              <w:t xml:space="preserve">If this parameter is absent, the </w:t>
            </w:r>
            <w:proofErr w:type="spellStart"/>
            <w:r w:rsidRPr="00754892">
              <w:rPr>
                <w:rFonts w:ascii="Arial" w:hAnsi="Arial"/>
                <w:sz w:val="18"/>
                <w:lang w:eastAsia="zh-CN"/>
              </w:rPr>
              <w:t>KMSUri</w:t>
            </w:r>
            <w:proofErr w:type="spellEnd"/>
            <w:r w:rsidRPr="00754892">
              <w:rPr>
                <w:rFonts w:ascii="Arial" w:hAnsi="Arial"/>
                <w:sz w:val="18"/>
                <w:lang w:eastAsia="zh-CN"/>
              </w:rPr>
              <w:t xml:space="preserve"> shall be that identified in the initial MC service UE configuration data (on-network) configured in table A.6-1 of 3GPP TS 23.280 [6].</w:t>
            </w:r>
          </w:p>
        </w:tc>
      </w:tr>
    </w:tbl>
    <w:p w14:paraId="49AB8CBC" w14:textId="77777777" w:rsidR="00754892" w:rsidRPr="00754892" w:rsidRDefault="00754892" w:rsidP="00754892"/>
    <w:p w14:paraId="2E548F42" w14:textId="6E44D8FB" w:rsidR="00EA5868" w:rsidRPr="00D92724" w:rsidRDefault="00EA5868" w:rsidP="00EA58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088C3D1" w14:textId="77777777" w:rsidR="00EA5868" w:rsidRDefault="00EA5868">
      <w:pPr>
        <w:rPr>
          <w:noProof/>
        </w:rPr>
      </w:pPr>
    </w:p>
    <w:sectPr w:rsidR="00EA5868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12B08" w14:textId="77777777" w:rsidR="00A91FF0" w:rsidRDefault="00A91FF0">
      <w:r>
        <w:separator/>
      </w:r>
    </w:p>
  </w:endnote>
  <w:endnote w:type="continuationSeparator" w:id="0">
    <w:p w14:paraId="093886A3" w14:textId="77777777" w:rsidR="00A91FF0" w:rsidRDefault="00A9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99597" w14:textId="77777777" w:rsidR="00A91FF0" w:rsidRDefault="00A91FF0">
      <w:r>
        <w:separator/>
      </w:r>
    </w:p>
  </w:footnote>
  <w:footnote w:type="continuationSeparator" w:id="0">
    <w:p w14:paraId="32FB8921" w14:textId="77777777" w:rsidR="00A91FF0" w:rsidRDefault="00A9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1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8B70ABA"/>
    <w:multiLevelType w:val="hybridMultilevel"/>
    <w:tmpl w:val="0B2269CC"/>
    <w:lvl w:ilvl="0" w:tplc="2D16E9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9242833">
    <w:abstractNumId w:val="18"/>
  </w:num>
  <w:num w:numId="2" w16cid:durableId="191065413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2"/>
  </w:num>
  <w:num w:numId="5" w16cid:durableId="1219584304">
    <w:abstractNumId w:val="33"/>
  </w:num>
  <w:num w:numId="6" w16cid:durableId="1969360782">
    <w:abstractNumId w:val="16"/>
  </w:num>
  <w:num w:numId="7" w16cid:durableId="2086028043">
    <w:abstractNumId w:val="15"/>
  </w:num>
  <w:num w:numId="8" w16cid:durableId="88357477">
    <w:abstractNumId w:val="13"/>
  </w:num>
  <w:num w:numId="9" w16cid:durableId="1555117245">
    <w:abstractNumId w:val="6"/>
  </w:num>
  <w:num w:numId="10" w16cid:durableId="104077678">
    <w:abstractNumId w:val="7"/>
  </w:num>
  <w:num w:numId="11" w16cid:durableId="592594727">
    <w:abstractNumId w:val="8"/>
  </w:num>
  <w:num w:numId="12" w16cid:durableId="529074143">
    <w:abstractNumId w:val="9"/>
  </w:num>
  <w:num w:numId="13" w16cid:durableId="448621901">
    <w:abstractNumId w:val="10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11"/>
  </w:num>
  <w:num w:numId="18" w16cid:durableId="804003136">
    <w:abstractNumId w:val="29"/>
  </w:num>
  <w:num w:numId="19" w16cid:durableId="564293812">
    <w:abstractNumId w:val="26"/>
  </w:num>
  <w:num w:numId="20" w16cid:durableId="1390884620">
    <w:abstractNumId w:val="38"/>
  </w:num>
  <w:num w:numId="21" w16cid:durableId="1692023919">
    <w:abstractNumId w:val="30"/>
  </w:num>
  <w:num w:numId="22" w16cid:durableId="1256599149">
    <w:abstractNumId w:val="28"/>
  </w:num>
  <w:num w:numId="23" w16cid:durableId="1481926691">
    <w:abstractNumId w:val="14"/>
  </w:num>
  <w:num w:numId="24" w16cid:durableId="2028553342">
    <w:abstractNumId w:val="35"/>
  </w:num>
  <w:num w:numId="25" w16cid:durableId="340590922">
    <w:abstractNumId w:val="34"/>
  </w:num>
  <w:num w:numId="26" w16cid:durableId="575019544">
    <w:abstractNumId w:val="24"/>
  </w:num>
  <w:num w:numId="27" w16cid:durableId="1288780493">
    <w:abstractNumId w:val="19"/>
  </w:num>
  <w:num w:numId="28" w16cid:durableId="1299530336">
    <w:abstractNumId w:val="36"/>
  </w:num>
  <w:num w:numId="29" w16cid:durableId="1284918618">
    <w:abstractNumId w:val="22"/>
  </w:num>
  <w:num w:numId="30" w16cid:durableId="719717362">
    <w:abstractNumId w:val="23"/>
  </w:num>
  <w:num w:numId="31" w16cid:durableId="147857154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7162258">
    <w:abstractNumId w:val="25"/>
  </w:num>
  <w:num w:numId="33" w16cid:durableId="374500894">
    <w:abstractNumId w:val="20"/>
  </w:num>
  <w:num w:numId="34" w16cid:durableId="579482817">
    <w:abstractNumId w:val="27"/>
  </w:num>
  <w:num w:numId="35" w16cid:durableId="1759055072">
    <w:abstractNumId w:val="32"/>
  </w:num>
  <w:num w:numId="36" w16cid:durableId="522016073">
    <w:abstractNumId w:val="21"/>
  </w:num>
  <w:num w:numId="37" w16cid:durableId="932859091">
    <w:abstractNumId w:val="37"/>
  </w:num>
  <w:num w:numId="38" w16cid:durableId="499858323">
    <w:abstractNumId w:val="17"/>
  </w:num>
  <w:num w:numId="39" w16cid:durableId="1785608491">
    <w:abstractNumId w:val="31"/>
  </w:num>
  <w:num w:numId="40" w16cid:durableId="118347833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99553280">
    <w:abstractNumId w:val="4"/>
  </w:num>
  <w:num w:numId="42" w16cid:durableId="1807045282">
    <w:abstractNumId w:val="3"/>
  </w:num>
  <w:num w:numId="43" w16cid:durableId="1466509595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FCB"/>
    <w:rsid w:val="00091474"/>
    <w:rsid w:val="00093EFD"/>
    <w:rsid w:val="000A6394"/>
    <w:rsid w:val="000B7FED"/>
    <w:rsid w:val="000C038A"/>
    <w:rsid w:val="000C6598"/>
    <w:rsid w:val="000D44B3"/>
    <w:rsid w:val="000E7ADE"/>
    <w:rsid w:val="00106775"/>
    <w:rsid w:val="00112205"/>
    <w:rsid w:val="0014013E"/>
    <w:rsid w:val="001454BA"/>
    <w:rsid w:val="00145D43"/>
    <w:rsid w:val="00192C46"/>
    <w:rsid w:val="00197311"/>
    <w:rsid w:val="001A08B3"/>
    <w:rsid w:val="001A7B60"/>
    <w:rsid w:val="001B52F0"/>
    <w:rsid w:val="001B7A65"/>
    <w:rsid w:val="001E41F3"/>
    <w:rsid w:val="00204DF5"/>
    <w:rsid w:val="00222A8F"/>
    <w:rsid w:val="002578AA"/>
    <w:rsid w:val="0026004D"/>
    <w:rsid w:val="002640DD"/>
    <w:rsid w:val="00275D12"/>
    <w:rsid w:val="002804F5"/>
    <w:rsid w:val="00280AAE"/>
    <w:rsid w:val="00284FEB"/>
    <w:rsid w:val="002860C4"/>
    <w:rsid w:val="0029268D"/>
    <w:rsid w:val="002A6B63"/>
    <w:rsid w:val="002B5741"/>
    <w:rsid w:val="002B7646"/>
    <w:rsid w:val="002C0471"/>
    <w:rsid w:val="002C2D03"/>
    <w:rsid w:val="002E472E"/>
    <w:rsid w:val="002F5B68"/>
    <w:rsid w:val="002F6AB6"/>
    <w:rsid w:val="00305409"/>
    <w:rsid w:val="003113B5"/>
    <w:rsid w:val="003609EF"/>
    <w:rsid w:val="0036231A"/>
    <w:rsid w:val="00365463"/>
    <w:rsid w:val="00374DD4"/>
    <w:rsid w:val="003E1A36"/>
    <w:rsid w:val="00410371"/>
    <w:rsid w:val="004242F1"/>
    <w:rsid w:val="004255FB"/>
    <w:rsid w:val="00476A5B"/>
    <w:rsid w:val="0048376C"/>
    <w:rsid w:val="00491E55"/>
    <w:rsid w:val="004B75B7"/>
    <w:rsid w:val="004E0E91"/>
    <w:rsid w:val="005141D9"/>
    <w:rsid w:val="0051580D"/>
    <w:rsid w:val="00521720"/>
    <w:rsid w:val="00547111"/>
    <w:rsid w:val="00575314"/>
    <w:rsid w:val="00592D74"/>
    <w:rsid w:val="005E2C44"/>
    <w:rsid w:val="005E5E7D"/>
    <w:rsid w:val="00620592"/>
    <w:rsid w:val="00621188"/>
    <w:rsid w:val="006257ED"/>
    <w:rsid w:val="00653DE4"/>
    <w:rsid w:val="006653F0"/>
    <w:rsid w:val="00665C47"/>
    <w:rsid w:val="00677205"/>
    <w:rsid w:val="00694650"/>
    <w:rsid w:val="00695808"/>
    <w:rsid w:val="006B46FB"/>
    <w:rsid w:val="006D0234"/>
    <w:rsid w:val="006E21FB"/>
    <w:rsid w:val="006E29DC"/>
    <w:rsid w:val="006F72A3"/>
    <w:rsid w:val="0074562B"/>
    <w:rsid w:val="00754892"/>
    <w:rsid w:val="00792342"/>
    <w:rsid w:val="007977A8"/>
    <w:rsid w:val="007B512A"/>
    <w:rsid w:val="007C2097"/>
    <w:rsid w:val="007C3FF8"/>
    <w:rsid w:val="007D6A07"/>
    <w:rsid w:val="007D6D03"/>
    <w:rsid w:val="007F7259"/>
    <w:rsid w:val="008040A8"/>
    <w:rsid w:val="008279FA"/>
    <w:rsid w:val="008421C0"/>
    <w:rsid w:val="008626E7"/>
    <w:rsid w:val="0086323F"/>
    <w:rsid w:val="00870EE7"/>
    <w:rsid w:val="008863B9"/>
    <w:rsid w:val="008A45A6"/>
    <w:rsid w:val="008B55B4"/>
    <w:rsid w:val="008D3CCC"/>
    <w:rsid w:val="008D4717"/>
    <w:rsid w:val="008F3789"/>
    <w:rsid w:val="008F686C"/>
    <w:rsid w:val="00911103"/>
    <w:rsid w:val="009148DE"/>
    <w:rsid w:val="00941E30"/>
    <w:rsid w:val="00950459"/>
    <w:rsid w:val="009777D9"/>
    <w:rsid w:val="00991B88"/>
    <w:rsid w:val="00997925"/>
    <w:rsid w:val="009A44B7"/>
    <w:rsid w:val="009A5753"/>
    <w:rsid w:val="009A579D"/>
    <w:rsid w:val="009B41B8"/>
    <w:rsid w:val="009E3297"/>
    <w:rsid w:val="009F734F"/>
    <w:rsid w:val="00A116D6"/>
    <w:rsid w:val="00A16496"/>
    <w:rsid w:val="00A246B6"/>
    <w:rsid w:val="00A3009C"/>
    <w:rsid w:val="00A47E70"/>
    <w:rsid w:val="00A50CF0"/>
    <w:rsid w:val="00A565F4"/>
    <w:rsid w:val="00A71094"/>
    <w:rsid w:val="00A7671C"/>
    <w:rsid w:val="00A91FF0"/>
    <w:rsid w:val="00AA2CBC"/>
    <w:rsid w:val="00AA41C1"/>
    <w:rsid w:val="00AC5820"/>
    <w:rsid w:val="00AD1CD8"/>
    <w:rsid w:val="00B0571C"/>
    <w:rsid w:val="00B066AA"/>
    <w:rsid w:val="00B13571"/>
    <w:rsid w:val="00B258BB"/>
    <w:rsid w:val="00B4478E"/>
    <w:rsid w:val="00B660C5"/>
    <w:rsid w:val="00B67B97"/>
    <w:rsid w:val="00B968C8"/>
    <w:rsid w:val="00BA3EC5"/>
    <w:rsid w:val="00BA51D9"/>
    <w:rsid w:val="00BB4DA6"/>
    <w:rsid w:val="00BB5DFC"/>
    <w:rsid w:val="00BD01CD"/>
    <w:rsid w:val="00BD279D"/>
    <w:rsid w:val="00BD6BB8"/>
    <w:rsid w:val="00C31C6E"/>
    <w:rsid w:val="00C5724C"/>
    <w:rsid w:val="00C66BA2"/>
    <w:rsid w:val="00C870F6"/>
    <w:rsid w:val="00C95985"/>
    <w:rsid w:val="00CB37C4"/>
    <w:rsid w:val="00CC5026"/>
    <w:rsid w:val="00CC68D0"/>
    <w:rsid w:val="00CE72F8"/>
    <w:rsid w:val="00D03F9A"/>
    <w:rsid w:val="00D06D51"/>
    <w:rsid w:val="00D21D70"/>
    <w:rsid w:val="00D24991"/>
    <w:rsid w:val="00D41B96"/>
    <w:rsid w:val="00D50255"/>
    <w:rsid w:val="00D5722B"/>
    <w:rsid w:val="00D63CBF"/>
    <w:rsid w:val="00D66520"/>
    <w:rsid w:val="00D676EC"/>
    <w:rsid w:val="00D84AE9"/>
    <w:rsid w:val="00DD75D8"/>
    <w:rsid w:val="00DE34CF"/>
    <w:rsid w:val="00E13F3D"/>
    <w:rsid w:val="00E311AA"/>
    <w:rsid w:val="00E34898"/>
    <w:rsid w:val="00E4063B"/>
    <w:rsid w:val="00E47FB8"/>
    <w:rsid w:val="00E54524"/>
    <w:rsid w:val="00E81077"/>
    <w:rsid w:val="00E94D40"/>
    <w:rsid w:val="00EA5868"/>
    <w:rsid w:val="00EB09B7"/>
    <w:rsid w:val="00EE46CE"/>
    <w:rsid w:val="00EE6CF9"/>
    <w:rsid w:val="00EE7D7C"/>
    <w:rsid w:val="00F04F5F"/>
    <w:rsid w:val="00F14D14"/>
    <w:rsid w:val="00F25D98"/>
    <w:rsid w:val="00F300FB"/>
    <w:rsid w:val="00F92156"/>
    <w:rsid w:val="00FA4120"/>
    <w:rsid w:val="00FB6386"/>
    <w:rsid w:val="00FD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71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F72A3"/>
    <w:pPr>
      <w:ind w:left="720"/>
      <w:contextualSpacing/>
    </w:pPr>
  </w:style>
  <w:style w:type="paragraph" w:customStyle="1" w:styleId="TAJ">
    <w:name w:val="TAJ"/>
    <w:basedOn w:val="TH"/>
    <w:rsid w:val="003113B5"/>
  </w:style>
  <w:style w:type="paragraph" w:customStyle="1" w:styleId="Guidance">
    <w:name w:val="Guidance"/>
    <w:basedOn w:val="Normal"/>
    <w:rsid w:val="003113B5"/>
    <w:rPr>
      <w:i/>
      <w:color w:val="0000FF"/>
    </w:rPr>
  </w:style>
  <w:style w:type="character" w:customStyle="1" w:styleId="BalloonTextChar">
    <w:name w:val="Balloon Text Char"/>
    <w:link w:val="BalloonText"/>
    <w:rsid w:val="003113B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113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113B5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3113B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113B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113B5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3113B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13B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113B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13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3113B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3113B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113B5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3113B5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13B5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113B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113B5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113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113B5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3113B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113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113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3113B5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113B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113B5"/>
  </w:style>
  <w:style w:type="paragraph" w:customStyle="1" w:styleId="Norma">
    <w:name w:val="Norma"/>
    <w:basedOn w:val="Heading4"/>
    <w:rsid w:val="003113B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113B5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3B5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3113B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13B5"/>
  </w:style>
  <w:style w:type="paragraph" w:styleId="BlockText">
    <w:name w:val="Block Text"/>
    <w:basedOn w:val="Normal"/>
    <w:rsid w:val="003113B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113B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13B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113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13B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13B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13B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13B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13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13B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13B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3B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13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13B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13B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13B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13B5"/>
    <w:pPr>
      <w:ind w:left="4252"/>
    </w:pPr>
  </w:style>
  <w:style w:type="character" w:customStyle="1" w:styleId="ClosingChar">
    <w:name w:val="Closing Char"/>
    <w:basedOn w:val="DefaultParagraphFont"/>
    <w:link w:val="Closing"/>
    <w:rsid w:val="003113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13B5"/>
  </w:style>
  <w:style w:type="character" w:customStyle="1" w:styleId="DateChar">
    <w:name w:val="Date Char"/>
    <w:basedOn w:val="DefaultParagraphFont"/>
    <w:link w:val="Date"/>
    <w:rsid w:val="003113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13B5"/>
  </w:style>
  <w:style w:type="character" w:customStyle="1" w:styleId="E-mailSignatureChar">
    <w:name w:val="E-mail Signature Char"/>
    <w:basedOn w:val="DefaultParagraphFont"/>
    <w:link w:val="E-mailSignature"/>
    <w:rsid w:val="003113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13B5"/>
  </w:style>
  <w:style w:type="character" w:customStyle="1" w:styleId="EndnoteTextChar">
    <w:name w:val="Endnote Text Char"/>
    <w:basedOn w:val="DefaultParagraphFont"/>
    <w:link w:val="EndnoteText"/>
    <w:rsid w:val="003113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13B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13B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13B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13B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13B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13B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13B5"/>
    <w:pPr>
      <w:ind w:left="600" w:hanging="200"/>
    </w:pPr>
  </w:style>
  <w:style w:type="paragraph" w:styleId="Index4">
    <w:name w:val="index 4"/>
    <w:basedOn w:val="Normal"/>
    <w:next w:val="Normal"/>
    <w:rsid w:val="003113B5"/>
    <w:pPr>
      <w:ind w:left="800" w:hanging="200"/>
    </w:pPr>
  </w:style>
  <w:style w:type="paragraph" w:styleId="Index5">
    <w:name w:val="index 5"/>
    <w:basedOn w:val="Normal"/>
    <w:next w:val="Normal"/>
    <w:rsid w:val="003113B5"/>
    <w:pPr>
      <w:ind w:left="1000" w:hanging="200"/>
    </w:pPr>
  </w:style>
  <w:style w:type="paragraph" w:styleId="Index6">
    <w:name w:val="index 6"/>
    <w:basedOn w:val="Normal"/>
    <w:next w:val="Normal"/>
    <w:rsid w:val="003113B5"/>
    <w:pPr>
      <w:ind w:left="1200" w:hanging="200"/>
    </w:pPr>
  </w:style>
  <w:style w:type="paragraph" w:styleId="Index7">
    <w:name w:val="index 7"/>
    <w:basedOn w:val="Normal"/>
    <w:next w:val="Normal"/>
    <w:rsid w:val="003113B5"/>
    <w:pPr>
      <w:ind w:left="1400" w:hanging="200"/>
    </w:pPr>
  </w:style>
  <w:style w:type="paragraph" w:styleId="Index8">
    <w:name w:val="index 8"/>
    <w:basedOn w:val="Normal"/>
    <w:next w:val="Normal"/>
    <w:rsid w:val="003113B5"/>
    <w:pPr>
      <w:ind w:left="1600" w:hanging="200"/>
    </w:pPr>
  </w:style>
  <w:style w:type="paragraph" w:styleId="Index9">
    <w:name w:val="index 9"/>
    <w:basedOn w:val="Normal"/>
    <w:next w:val="Normal"/>
    <w:rsid w:val="003113B5"/>
    <w:pPr>
      <w:ind w:left="1800" w:hanging="200"/>
    </w:pPr>
  </w:style>
  <w:style w:type="paragraph" w:styleId="IndexHeading">
    <w:name w:val="index heading"/>
    <w:basedOn w:val="Normal"/>
    <w:next w:val="Index1"/>
    <w:rsid w:val="003113B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3B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3B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13B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13B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13B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13B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13B5"/>
    <w:pPr>
      <w:spacing w:after="120"/>
      <w:ind w:left="1415"/>
      <w:contextualSpacing/>
    </w:pPr>
  </w:style>
  <w:style w:type="paragraph" w:styleId="ListNumber3">
    <w:name w:val="List Number 3"/>
    <w:basedOn w:val="Normal"/>
    <w:rsid w:val="003113B5"/>
    <w:pPr>
      <w:numPr>
        <w:numId w:val="14"/>
      </w:numPr>
      <w:contextualSpacing/>
    </w:pPr>
  </w:style>
  <w:style w:type="paragraph" w:styleId="ListNumber4">
    <w:name w:val="List Number 4"/>
    <w:basedOn w:val="Normal"/>
    <w:rsid w:val="003113B5"/>
    <w:pPr>
      <w:numPr>
        <w:numId w:val="15"/>
      </w:numPr>
      <w:contextualSpacing/>
    </w:pPr>
  </w:style>
  <w:style w:type="paragraph" w:styleId="ListNumber5">
    <w:name w:val="List Number 5"/>
    <w:basedOn w:val="Normal"/>
    <w:rsid w:val="003113B5"/>
    <w:pPr>
      <w:numPr>
        <w:numId w:val="16"/>
      </w:numPr>
      <w:contextualSpacing/>
    </w:pPr>
  </w:style>
  <w:style w:type="paragraph" w:styleId="MacroText">
    <w:name w:val="macro"/>
    <w:link w:val="MacroTextChar"/>
    <w:rsid w:val="003113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13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13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13B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13B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13B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13B5"/>
  </w:style>
  <w:style w:type="character" w:customStyle="1" w:styleId="NoteHeadingChar">
    <w:name w:val="Note Heading Char"/>
    <w:basedOn w:val="DefaultParagraphFont"/>
    <w:link w:val="NoteHeading"/>
    <w:rsid w:val="003113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13B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13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13B5"/>
  </w:style>
  <w:style w:type="character" w:customStyle="1" w:styleId="SalutationChar">
    <w:name w:val="Salutation Char"/>
    <w:basedOn w:val="DefaultParagraphFont"/>
    <w:link w:val="Salutation"/>
    <w:rsid w:val="003113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13B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13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13B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13B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13B5"/>
    <w:pPr>
      <w:ind w:left="200" w:hanging="200"/>
    </w:pPr>
  </w:style>
  <w:style w:type="paragraph" w:styleId="TableofFigures">
    <w:name w:val="table of figures"/>
    <w:basedOn w:val="Normal"/>
    <w:next w:val="Normal"/>
    <w:rsid w:val="003113B5"/>
  </w:style>
  <w:style w:type="paragraph" w:styleId="Title">
    <w:name w:val="Title"/>
    <w:basedOn w:val="Normal"/>
    <w:next w:val="Normal"/>
    <w:link w:val="TitleChar"/>
    <w:qFormat/>
    <w:rsid w:val="003113B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13B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13B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3B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754892"/>
    <w:rPr>
      <w:sz w:val="16"/>
    </w:rPr>
  </w:style>
  <w:style w:type="character" w:customStyle="1" w:styleId="Heading1Char">
    <w:name w:val="Heading 1 Char"/>
    <w:basedOn w:val="DefaultParagraphFont"/>
    <w:link w:val="Heading1"/>
    <w:rsid w:val="007548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48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4892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75489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75489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4892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11</Pages>
  <Words>3412</Words>
  <Characters>17222</Characters>
  <Application>Microsoft Office Word</Application>
  <DocSecurity>0</DocSecurity>
  <Lines>143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78</cp:revision>
  <cp:lastPrinted>1899-12-31T23:00:00Z</cp:lastPrinted>
  <dcterms:created xsi:type="dcterms:W3CDTF">2020-02-03T08:32:00Z</dcterms:created>
  <dcterms:modified xsi:type="dcterms:W3CDTF">2024-05-13T12:33:00Z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